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26BBBB27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375172" w:rsidRPr="00375172">
        <w:rPr>
          <w:b/>
          <w:noProof/>
          <w:sz w:val="24"/>
        </w:rPr>
        <w:t>C4-240538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DBD2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F0F5C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F5178" w:rsidR="001E41F3" w:rsidRPr="00410371" w:rsidRDefault="00375172" w:rsidP="00547111">
            <w:pPr>
              <w:pStyle w:val="CRCoverPage"/>
              <w:spacing w:after="0"/>
              <w:rPr>
                <w:noProof/>
              </w:rPr>
            </w:pPr>
            <w:r w:rsidRPr="00375172">
              <w:rPr>
                <w:b/>
                <w:noProof/>
                <w:sz w:val="28"/>
              </w:rPr>
              <w:t>0160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4022BD" w:rsidR="001E41F3" w:rsidRPr="00410371" w:rsidRDefault="00154075" w:rsidP="00EF0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10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F1057">
              <w:rPr>
                <w:b/>
                <w:noProof/>
                <w:sz w:val="28"/>
              </w:rPr>
              <w:t>9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8E0AE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 xml:space="preserve">Corrections on the URI of </w:t>
            </w:r>
            <w:r w:rsidR="007F1057">
              <w:rPr>
                <w:rFonts w:eastAsia="等线"/>
              </w:rPr>
              <w:t>loc</w:t>
            </w:r>
            <w:r w:rsidR="007F1057" w:rsidRPr="004A6A8E">
              <w:rPr>
                <w:rFonts w:eastAsia="等线"/>
                <w:lang w:eastAsia="zh-CN"/>
              </w:rPr>
              <w:t>-update</w:t>
            </w:r>
            <w:r w:rsidR="007F1057">
              <w:rPr>
                <w:rFonts w:eastAsia="等线"/>
                <w:lang w:eastAsia="zh-CN"/>
              </w:rPr>
              <w:t>-subs</w:t>
            </w:r>
            <w:r w:rsidRPr="00FB7B24">
              <w:t xml:space="preserve"> R1</w:t>
            </w:r>
            <w:r w:rsidR="00901D4F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5BE56" w:rsidR="001E41F3" w:rsidRDefault="00C41BC0" w:rsidP="001E1011">
            <w:pPr>
              <w:pStyle w:val="CRCoverPage"/>
              <w:spacing w:after="0"/>
              <w:ind w:left="100"/>
              <w:rPr>
                <w:noProof/>
              </w:rPr>
            </w:pPr>
            <w:r w:rsidRPr="00C41BC0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56171" w:rsidR="001E41F3" w:rsidRDefault="007F10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E10DC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105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…/app_instances/{appInstanceId}/instantiate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2C1D7EC7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 w:rsidR="007F1057">
              <w:rPr>
                <w:rFonts w:eastAsia="等线"/>
              </w:rPr>
              <w:t>loc</w:t>
            </w:r>
            <w:r w:rsidR="007F1057" w:rsidRPr="004A6A8E">
              <w:rPr>
                <w:rFonts w:eastAsia="等线"/>
                <w:lang w:eastAsia="zh-CN"/>
              </w:rPr>
              <w:t>-update</w:t>
            </w:r>
            <w:r w:rsidR="007F1057">
              <w:rPr>
                <w:rFonts w:eastAsia="等线"/>
                <w:lang w:eastAsia="zh-CN"/>
              </w:rPr>
              <w:t>-subs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2E6D21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FB7B24">
              <w:rPr>
                <w:lang w:eastAsia="zh-CN"/>
              </w:rPr>
              <w:t xml:space="preserve">correct the </w:t>
            </w:r>
            <w:r w:rsidR="00FB7B24">
              <w:t>Custom operation URI to align with the 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7A66F" w:rsidR="00D90F79" w:rsidRPr="0085386E" w:rsidRDefault="00FB7B24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89A7E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 w:rsidR="007F1057">
              <w:rPr>
                <w:rFonts w:eastAsia="等线"/>
              </w:rPr>
              <w:t>loc</w:t>
            </w:r>
            <w:r w:rsidR="007F1057" w:rsidRPr="004A6A8E">
              <w:rPr>
                <w:rFonts w:eastAsia="等线"/>
                <w:lang w:eastAsia="zh-CN"/>
              </w:rPr>
              <w:t>-update</w:t>
            </w:r>
            <w:r w:rsidR="007F1057">
              <w:rPr>
                <w:rFonts w:eastAsia="等线"/>
                <w:lang w:eastAsia="zh-CN"/>
              </w:rPr>
              <w:t>-subs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E7FF0" w:rsidR="001E41F3" w:rsidRDefault="00602D56" w:rsidP="00EF0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5.2.2.7</w:t>
            </w:r>
            <w:r w:rsidR="00EF0F5C">
              <w:rPr>
                <w:noProof/>
                <w:lang w:eastAsia="zh-CN"/>
              </w:rPr>
              <w:t>.1</w:t>
            </w:r>
            <w:r w:rsidR="0054400F">
              <w:rPr>
                <w:noProof/>
                <w:lang w:eastAsia="zh-CN"/>
              </w:rPr>
              <w:t xml:space="preserve">, </w:t>
            </w:r>
            <w:r w:rsidR="0054400F">
              <w:t>6.1.3.1</w:t>
            </w:r>
            <w:r w:rsidR="00D90F79">
              <w:rPr>
                <w:noProof/>
                <w:lang w:eastAsia="zh-CN"/>
              </w:rPr>
              <w:t>,</w:t>
            </w:r>
            <w:r w:rsidR="0054400F">
              <w:rPr>
                <w:noProof/>
                <w:lang w:eastAsia="zh-CN"/>
              </w:rPr>
              <w:t xml:space="preserve"> </w:t>
            </w:r>
            <w:r>
              <w:t>6.1.3.5</w:t>
            </w:r>
            <w:r w:rsidR="0054400F">
              <w:t xml:space="preserve">,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9ED7D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 xml:space="preserve">backward compatible </w:t>
            </w:r>
            <w:r w:rsidR="0054400F">
              <w:rPr>
                <w:noProof/>
                <w:lang w:eastAsia="zh-CN"/>
              </w:rPr>
              <w:t>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EF0F5C">
              <w:t>Ngmlc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F883FC" w14:textId="77777777" w:rsidR="007F1057" w:rsidRPr="00303E07" w:rsidRDefault="007F1057" w:rsidP="007F1057">
      <w:pPr>
        <w:pStyle w:val="50"/>
        <w:rPr>
          <w:lang w:eastAsia="zh-CN"/>
        </w:rPr>
      </w:pPr>
      <w:bookmarkStart w:id="2" w:name="_Toc51922767"/>
      <w:bookmarkStart w:id="3" w:name="_Toc114771292"/>
      <w:bookmarkStart w:id="4" w:name="_Toc138344256"/>
      <w:bookmarkStart w:id="5" w:name="_Toc153817244"/>
      <w:bookmarkStart w:id="6" w:name="_Toc20150362"/>
      <w:bookmarkStart w:id="7" w:name="_Toc25168609"/>
      <w:bookmarkStart w:id="8" w:name="_Toc27593028"/>
      <w:bookmarkStart w:id="9" w:name="_Toc34147899"/>
      <w:bookmarkStart w:id="10" w:name="_Toc36463283"/>
      <w:bookmarkStart w:id="11" w:name="_Toc43215123"/>
      <w:bookmarkStart w:id="12" w:name="_Toc45032371"/>
      <w:bookmarkStart w:id="13" w:name="_Toc49849860"/>
      <w:bookmarkStart w:id="14" w:name="_Toc51873374"/>
      <w:bookmarkStart w:id="15" w:name="_Toc56517502"/>
      <w:bookmarkStart w:id="16" w:name="_Toc58594403"/>
      <w:bookmarkStart w:id="17" w:name="_Toc67685913"/>
      <w:bookmarkStart w:id="18" w:name="_Toc74993734"/>
      <w:bookmarkStart w:id="19" w:name="_Toc82716322"/>
      <w:bookmarkStart w:id="20" w:name="_Toc88818609"/>
      <w:bookmarkStart w:id="21" w:name="_Toc90650531"/>
      <w:bookmarkStart w:id="22" w:name="_Toc98506202"/>
      <w:bookmarkStart w:id="23" w:name="_Toc106639487"/>
      <w:bookmarkStart w:id="24" w:name="_Toc114778997"/>
      <w:bookmarkStart w:id="25" w:name="_Toc122096274"/>
      <w:bookmarkStart w:id="26" w:name="_Toc138411559"/>
      <w:bookmarkStart w:id="27" w:name="_Toc145955750"/>
      <w:r w:rsidRPr="00303E07">
        <w:t>5.2.2.</w:t>
      </w:r>
      <w:r>
        <w:rPr>
          <w:lang w:eastAsia="zh-CN"/>
        </w:rPr>
        <w:t>7</w:t>
      </w:r>
      <w:r w:rsidRPr="00303E07">
        <w:t>.1</w:t>
      </w:r>
      <w:r w:rsidRPr="00303E07">
        <w:tab/>
        <w:t>General</w:t>
      </w:r>
      <w:bookmarkEnd w:id="2"/>
      <w:bookmarkEnd w:id="3"/>
      <w:bookmarkEnd w:id="4"/>
      <w:bookmarkEnd w:id="5"/>
    </w:p>
    <w:p w14:paraId="7CEC561A" w14:textId="77777777" w:rsidR="007F1057" w:rsidRPr="00303E07" w:rsidRDefault="007F1057" w:rsidP="007F1057">
      <w:pPr>
        <w:rPr>
          <w:rFonts w:eastAsia="等线"/>
          <w:lang w:eastAsia="zh-CN"/>
        </w:rPr>
      </w:pPr>
      <w:r w:rsidRPr="00303E07">
        <w:rPr>
          <w:rFonts w:eastAsia="等线"/>
          <w:lang w:eastAsia="zh-CN"/>
        </w:rPr>
        <w:t>Th</w:t>
      </w:r>
      <w:r>
        <w:rPr>
          <w:rFonts w:eastAsia="等线"/>
          <w:lang w:eastAsia="zh-CN"/>
        </w:rPr>
        <w:t>is</w:t>
      </w:r>
      <w:r w:rsidRPr="00303E07">
        <w:rPr>
          <w:rFonts w:eastAsia="等线"/>
          <w:lang w:eastAsia="zh-CN"/>
        </w:rPr>
        <w:t xml:space="preserve"> service operation is used </w:t>
      </w:r>
      <w:r>
        <w:rPr>
          <w:rFonts w:eastAsia="等线"/>
          <w:lang w:eastAsia="zh-CN"/>
        </w:rPr>
        <w:t xml:space="preserve">by a NF Service Consumer (e.g. NEF) to trigger a subscription to notifications on UE location information update for the </w:t>
      </w:r>
      <w:r w:rsidRPr="00303E07">
        <w:rPr>
          <w:rFonts w:eastAsia="等线"/>
          <w:lang w:eastAsia="zh-CN"/>
        </w:rPr>
        <w:t>5GC-MO-LR Procedure (see 3GPP TS 23.273 [4], clause</w:t>
      </w:r>
      <w:r w:rsidRPr="00303E07">
        <w:rPr>
          <w:rFonts w:eastAsia="等线"/>
          <w:lang w:val="en-US" w:eastAsia="zh-CN"/>
        </w:rPr>
        <w:t> </w:t>
      </w:r>
      <w:r w:rsidRPr="00303E07">
        <w:rPr>
          <w:rFonts w:eastAsia="等线"/>
          <w:lang w:eastAsia="zh-CN"/>
        </w:rPr>
        <w:t>6.2)</w:t>
      </w:r>
      <w:r>
        <w:rPr>
          <w:rFonts w:eastAsia="等线"/>
          <w:lang w:eastAsia="zh-CN"/>
        </w:rPr>
        <w:t xml:space="preserve">. </w:t>
      </w:r>
      <w:r w:rsidRPr="00303E07">
        <w:rPr>
          <w:rFonts w:eastAsia="等线"/>
          <w:lang w:eastAsia="zh-CN"/>
        </w:rPr>
        <w:t>See Figure 5.</w:t>
      </w:r>
      <w:r w:rsidRPr="00303E07">
        <w:rPr>
          <w:rFonts w:eastAsia="等线" w:hint="eastAsia"/>
          <w:lang w:eastAsia="zh-CN"/>
        </w:rPr>
        <w:t>2</w:t>
      </w:r>
      <w:r w:rsidRPr="00303E07">
        <w:rPr>
          <w:rFonts w:eastAsia="等线"/>
          <w:lang w:eastAsia="zh-CN"/>
        </w:rPr>
        <w:t>.2.</w:t>
      </w:r>
      <w:r w:rsidRPr="00303E07">
        <w:rPr>
          <w:rFonts w:eastAsia="等线" w:hint="eastAsia"/>
          <w:lang w:eastAsia="zh-CN"/>
        </w:rPr>
        <w:t>6</w:t>
      </w:r>
      <w:r>
        <w:rPr>
          <w:rFonts w:eastAsia="等线"/>
          <w:lang w:eastAsia="zh-CN"/>
        </w:rPr>
        <w:t>A</w:t>
      </w:r>
      <w:r w:rsidRPr="00303E07">
        <w:rPr>
          <w:rFonts w:eastAsia="等线"/>
          <w:lang w:eastAsia="zh-CN"/>
        </w:rPr>
        <w:t>.1-1</w:t>
      </w:r>
      <w:r>
        <w:rPr>
          <w:rFonts w:eastAsia="等线"/>
          <w:lang w:eastAsia="zh-CN"/>
        </w:rPr>
        <w:t>.</w:t>
      </w:r>
    </w:p>
    <w:p w14:paraId="11B01185" w14:textId="77777777" w:rsidR="007F1057" w:rsidRPr="00303E07" w:rsidRDefault="007F1057" w:rsidP="007F1057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NOTE:</w:t>
      </w:r>
      <w:r>
        <w:rPr>
          <w:rFonts w:eastAsia="等线"/>
          <w:lang w:eastAsia="zh-CN"/>
        </w:rPr>
        <w:tab/>
        <w:t xml:space="preserve">This service operation is not used by the current stage 2 specifications in </w:t>
      </w:r>
      <w:r w:rsidRPr="00303E07">
        <w:rPr>
          <w:rFonts w:eastAsia="等线"/>
          <w:lang w:eastAsia="zh-CN"/>
        </w:rPr>
        <w:t>3GPP TS 23.273 [4]</w:t>
      </w:r>
      <w:r>
        <w:rPr>
          <w:rFonts w:eastAsia="等线"/>
          <w:lang w:eastAsia="zh-CN"/>
        </w:rPr>
        <w:t>, i.e. the subscription to notifications on UE location information update is implicit.</w:t>
      </w:r>
    </w:p>
    <w:p w14:paraId="2A9CC85A" w14:textId="77777777" w:rsidR="007F1057" w:rsidRDefault="007F1057" w:rsidP="007F1057">
      <w:pPr>
        <w:pStyle w:val="TH"/>
        <w:rPr>
          <w:lang w:eastAsia="zh-CN"/>
        </w:rPr>
      </w:pPr>
    </w:p>
    <w:p w14:paraId="5BBEDE8A" w14:textId="4A6DA7C9" w:rsidR="007F1057" w:rsidRPr="00117D2A" w:rsidRDefault="001B4F66" w:rsidP="007F1057">
      <w:pPr>
        <w:pStyle w:val="TH"/>
        <w:rPr>
          <w:rFonts w:eastAsia="等线"/>
          <w:lang w:val="en-US" w:eastAsia="zh-CN"/>
        </w:rPr>
      </w:pPr>
      <w:ins w:id="28" w:author="Huawei" w:date="2024-02-18T16:22:00Z">
        <w:r>
          <w:object w:dxaOrig="8671" w:dyaOrig="2370" w14:anchorId="476BD0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05pt;height:118.75pt" o:ole="">
              <v:imagedata r:id="rId13" o:title=""/>
            </v:shape>
            <o:OLEObject Type="Embed" ProgID="Visio.Drawing.15" ShapeID="_x0000_i1025" DrawAspect="Content" ObjectID="_1769878800" r:id="rId14"/>
          </w:object>
        </w:r>
      </w:ins>
      <w:del w:id="29" w:author="Huawei" w:date="2024-02-18T16:22:00Z">
        <w:r w:rsidR="007F1057" w:rsidDel="001B4F66">
          <w:object w:dxaOrig="8670" w:dyaOrig="2370" w14:anchorId="5285E03E">
            <v:shape id="_x0000_i1026" type="#_x0000_t75" style="width:433.05pt;height:118.75pt" o:ole="">
              <v:imagedata r:id="rId15" o:title=""/>
            </v:shape>
            <o:OLEObject Type="Embed" ProgID="Visio.Drawing.15" ShapeID="_x0000_i1026" DrawAspect="Content" ObjectID="_1769878801" r:id="rId16"/>
          </w:object>
        </w:r>
      </w:del>
    </w:p>
    <w:p w14:paraId="446C36AA" w14:textId="77777777" w:rsidR="007F1057" w:rsidRPr="00303E07" w:rsidRDefault="007F1057" w:rsidP="007F1057">
      <w:pPr>
        <w:pStyle w:val="TF"/>
        <w:rPr>
          <w:lang w:eastAsia="zh-CN"/>
        </w:rPr>
      </w:pPr>
      <w:r w:rsidRPr="00303E07">
        <w:t xml:space="preserve">Figure </w:t>
      </w:r>
      <w:r w:rsidRPr="00303E07">
        <w:rPr>
          <w:rFonts w:hint="eastAsia"/>
          <w:lang w:eastAsia="zh-CN"/>
        </w:rPr>
        <w:t>5.2.2.</w:t>
      </w:r>
      <w:r>
        <w:rPr>
          <w:lang w:eastAsia="zh-CN"/>
        </w:rPr>
        <w:t>7</w:t>
      </w:r>
      <w:r w:rsidRPr="00303E07">
        <w:rPr>
          <w:rFonts w:hint="eastAsia"/>
          <w:lang w:eastAsia="zh-CN"/>
        </w:rPr>
        <w:t>.1-</w:t>
      </w:r>
      <w:r w:rsidRPr="00303E07">
        <w:t xml:space="preserve">1: </w:t>
      </w:r>
      <w:r>
        <w:t>Subscription</w:t>
      </w:r>
      <w:r w:rsidRPr="00303E07">
        <w:rPr>
          <w:rFonts w:hint="eastAsia"/>
          <w:lang w:eastAsia="zh-CN"/>
        </w:rPr>
        <w:t xml:space="preserve"> </w:t>
      </w:r>
      <w:r>
        <w:rPr>
          <w:lang w:eastAsia="zh-CN"/>
        </w:rPr>
        <w:t>to UE location information update</w:t>
      </w:r>
    </w:p>
    <w:p w14:paraId="0679EC22" w14:textId="2288BF5B" w:rsidR="007F1057" w:rsidRPr="006A7EE2" w:rsidRDefault="007F1057" w:rsidP="007F1057">
      <w:pPr>
        <w:pStyle w:val="B1"/>
      </w:pPr>
      <w:r w:rsidRPr="006A7EE2">
        <w:t>1.</w:t>
      </w:r>
      <w:r w:rsidRPr="006A7EE2">
        <w:tab/>
        <w:t xml:space="preserve">The NF service consumer (e.g. </w:t>
      </w:r>
      <w:r>
        <w:t>NEF</w:t>
      </w:r>
      <w:r w:rsidRPr="006A7EE2">
        <w:t xml:space="preserve">) sends a POST </w:t>
      </w:r>
      <w:r>
        <w:t xml:space="preserve">request to the parent resource, i.e. </w:t>
      </w:r>
      <w:r w:rsidRPr="006A7EE2">
        <w:t>collection of subscriptions (.../</w:t>
      </w:r>
      <w:ins w:id="30" w:author="Huawei" w:date="2024-02-18T16:22:00Z">
        <w:r w:rsidR="001B4F66">
          <w:t>update</w:t>
        </w:r>
        <w:r w:rsidR="001B4F66" w:rsidRPr="006A7EE2">
          <w:t>-</w:t>
        </w:r>
      </w:ins>
      <w:r>
        <w:t>loc-</w:t>
      </w:r>
      <w:del w:id="31" w:author="Huawei" w:date="2024-02-18T16:22:00Z">
        <w:r w:rsidDel="001B4F66">
          <w:delText>update</w:delText>
        </w:r>
        <w:r w:rsidRPr="006A7EE2" w:rsidDel="001B4F66">
          <w:delText>-</w:delText>
        </w:r>
      </w:del>
      <w:r w:rsidRPr="006A7EE2">
        <w:t>subs), to create a subscription</w:t>
      </w:r>
      <w:r>
        <w:t xml:space="preserve"> to </w:t>
      </w:r>
      <w:r>
        <w:rPr>
          <w:rFonts w:eastAsia="等线"/>
          <w:lang w:eastAsia="zh-CN"/>
        </w:rPr>
        <w:t xml:space="preserve">UE location information update for the </w:t>
      </w:r>
      <w:r w:rsidRPr="00303E07">
        <w:rPr>
          <w:rFonts w:eastAsia="等线"/>
          <w:lang w:eastAsia="zh-CN"/>
        </w:rPr>
        <w:t>5GC-MO-LR Procedure</w:t>
      </w:r>
      <w:r>
        <w:t>,</w:t>
      </w:r>
      <w:r w:rsidRPr="006A7EE2">
        <w:t xml:space="preserve"> as </w:t>
      </w:r>
      <w:r>
        <w:t>provided in LocUpdateSubs information conveyed</w:t>
      </w:r>
      <w:r w:rsidRPr="006A7EE2">
        <w:t xml:space="preserve"> in </w:t>
      </w:r>
      <w:r>
        <w:t xml:space="preserve">the </w:t>
      </w:r>
      <w:r w:rsidRPr="006A7EE2">
        <w:t>message body.</w:t>
      </w:r>
    </w:p>
    <w:p w14:paraId="0E6475B3" w14:textId="77777777" w:rsidR="007F1057" w:rsidRDefault="007F1057" w:rsidP="007F105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GMLC</w:t>
      </w:r>
      <w:r>
        <w:t>.</w:t>
      </w:r>
    </w:p>
    <w:p w14:paraId="3F0400FC" w14:textId="77777777" w:rsidR="007F1057" w:rsidRPr="00B24285" w:rsidRDefault="007F1057" w:rsidP="007F1057">
      <w:pPr>
        <w:pStyle w:val="B1"/>
        <w:rPr>
          <w:lang w:eastAsia="zh-CN"/>
        </w:rPr>
      </w:pPr>
      <w:r w:rsidRPr="00EF4063">
        <w:rPr>
          <w:rFonts w:eastAsia="等线"/>
        </w:rPr>
        <w:t>2b.</w:t>
      </w:r>
      <w:r w:rsidRPr="00EF4063">
        <w:rPr>
          <w:rFonts w:eastAsia="等线"/>
        </w:rPr>
        <w:tab/>
        <w:t>On failure or redirection, one of the HTTP status code listed in Table 6.1.3.4.2-2 may be returned. For a 4xx/5xx response, the message body may contain a ProblemDetails structure with the "cause" attribute set to one of the application errors listed in Table 6.1.3.4.2-2.</w:t>
      </w:r>
    </w:p>
    <w:p w14:paraId="76452EC6" w14:textId="77777777" w:rsidR="0054400F" w:rsidRDefault="0054400F" w:rsidP="0054400F">
      <w:pPr>
        <w:rPr>
          <w:lang w:eastAsia="en-GB"/>
        </w:rPr>
      </w:pPr>
    </w:p>
    <w:p w14:paraId="57205DB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27E26B" w14:textId="77777777" w:rsidR="007F1057" w:rsidRPr="008D72A7" w:rsidRDefault="007F1057" w:rsidP="007F1057">
      <w:pPr>
        <w:pStyle w:val="30"/>
      </w:pPr>
      <w:bookmarkStart w:id="32" w:name="_Toc26202315"/>
      <w:bookmarkStart w:id="33" w:name="_Toc22624254"/>
      <w:bookmarkStart w:id="34" w:name="_Toc22141052"/>
      <w:bookmarkStart w:id="35" w:name="_Toc18853069"/>
      <w:bookmarkStart w:id="36" w:name="_Toc26202501"/>
      <w:bookmarkStart w:id="37" w:name="_Toc34804211"/>
      <w:bookmarkStart w:id="38" w:name="_Toc35935782"/>
      <w:bookmarkStart w:id="39" w:name="_Toc45030002"/>
      <w:bookmarkStart w:id="40" w:name="_Toc51922362"/>
      <w:bookmarkStart w:id="41" w:name="_Toc51922778"/>
      <w:bookmarkStart w:id="42" w:name="_Toc114771303"/>
      <w:bookmarkStart w:id="43" w:name="_Toc138344267"/>
      <w:bookmarkStart w:id="44" w:name="_Toc153817255"/>
      <w:r w:rsidRPr="008D72A7">
        <w:t>6.1.</w:t>
      </w:r>
      <w:r w:rsidRPr="008D72A7">
        <w:rPr>
          <w:lang w:eastAsia="zh-CN"/>
        </w:rPr>
        <w:t>3</w:t>
      </w:r>
      <w:r w:rsidRPr="008D72A7">
        <w:tab/>
        <w:t>Custom Operations without associated resources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8261702" w14:textId="77777777" w:rsidR="007F1057" w:rsidRPr="008D72A7" w:rsidRDefault="007F1057" w:rsidP="007F1057">
      <w:pPr>
        <w:pStyle w:val="40"/>
      </w:pPr>
      <w:bookmarkStart w:id="45" w:name="_Toc26202316"/>
      <w:bookmarkStart w:id="46" w:name="_Toc22624255"/>
      <w:bookmarkStart w:id="47" w:name="_Toc22141053"/>
      <w:bookmarkStart w:id="48" w:name="_Toc18853070"/>
      <w:bookmarkStart w:id="49" w:name="_Toc26202502"/>
      <w:bookmarkStart w:id="50" w:name="_Toc34804212"/>
      <w:bookmarkStart w:id="51" w:name="_Toc35935783"/>
      <w:bookmarkStart w:id="52" w:name="_Toc45030003"/>
      <w:bookmarkStart w:id="53" w:name="_Toc51922363"/>
      <w:bookmarkStart w:id="54" w:name="_Toc51922779"/>
      <w:bookmarkStart w:id="55" w:name="_Toc114771304"/>
      <w:bookmarkStart w:id="56" w:name="_Toc138344268"/>
      <w:bookmarkStart w:id="57" w:name="_Toc153817256"/>
      <w:r w:rsidRPr="008D72A7">
        <w:t>6.1.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Overview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84D968C" w14:textId="77777777" w:rsidR="007F1057" w:rsidRDefault="007F1057" w:rsidP="007F1057">
      <w:pPr>
        <w:rPr>
          <w:color w:val="000000"/>
          <w:lang w:eastAsia="zh-CN"/>
        </w:rPr>
      </w:pPr>
      <w:r w:rsidRPr="00EF4063">
        <w:t>The structure of the custom operation URIs of the Ngmlc_Location service is shown in Figure 6.1.3.1-1.</w:t>
      </w:r>
    </w:p>
    <w:p w14:paraId="73954522" w14:textId="03991485" w:rsidR="007F1057" w:rsidRDefault="00227090" w:rsidP="007F1057">
      <w:pPr>
        <w:pStyle w:val="TH"/>
      </w:pPr>
      <w:ins w:id="58" w:author="Huawei" w:date="2024-02-18T16:22:00Z">
        <w:r>
          <w:object w:dxaOrig="10140" w:dyaOrig="6915" w14:anchorId="68CC6059">
            <v:shape id="_x0000_i1027" type="#_x0000_t75" style="width:481.95pt;height:329.35pt" o:ole="">
              <v:imagedata r:id="rId17" o:title=""/>
            </v:shape>
            <o:OLEObject Type="Embed" ProgID="Visio.Drawing.15" ShapeID="_x0000_i1027" DrawAspect="Content" ObjectID="_1769878802" r:id="rId18"/>
          </w:object>
        </w:r>
      </w:ins>
      <w:del w:id="59" w:author="Huawei" w:date="2024-02-18T16:22:00Z">
        <w:r w:rsidR="007F1057" w:rsidDel="001B4F66">
          <w:object w:dxaOrig="10140" w:dyaOrig="6915" w14:anchorId="09B7E70F">
            <v:shape id="_x0000_i1028" type="#_x0000_t75" style="width:481.95pt;height:329.35pt" o:ole="">
              <v:imagedata r:id="rId19" o:title=""/>
            </v:shape>
            <o:OLEObject Type="Embed" ProgID="Visio.Drawing.15" ShapeID="_x0000_i1028" DrawAspect="Content" ObjectID="_1769878803" r:id="rId20"/>
          </w:object>
        </w:r>
      </w:del>
    </w:p>
    <w:p w14:paraId="408A261C" w14:textId="77777777" w:rsidR="007F1057" w:rsidRDefault="007F1057" w:rsidP="007F1057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r>
        <w:rPr>
          <w:lang w:eastAsia="zh-CN"/>
        </w:rPr>
        <w:t>Ngmlc_Location</w:t>
      </w:r>
      <w:r>
        <w:t xml:space="preserve"> API</w:t>
      </w:r>
    </w:p>
    <w:p w14:paraId="0EE4C449" w14:textId="77777777" w:rsidR="007F1057" w:rsidRDefault="007F1057" w:rsidP="007F1057">
      <w:r>
        <w:lastRenderedPageBreak/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794ADC43" w14:textId="77777777" w:rsidR="007F1057" w:rsidRDefault="007F1057" w:rsidP="007F1057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7F1057" w14:paraId="12CC9CCF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F0FBF0" w14:textId="77777777" w:rsidR="007F1057" w:rsidRDefault="007F1057" w:rsidP="00283E04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FDFAEF" w14:textId="77777777" w:rsidR="007F1057" w:rsidRDefault="007F1057" w:rsidP="00283E04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906702" w14:textId="77777777" w:rsidR="007F1057" w:rsidRDefault="007F1057" w:rsidP="00283E04">
            <w:pPr>
              <w:pStyle w:val="TAH"/>
            </w:pPr>
            <w:r>
              <w:t>Description</w:t>
            </w:r>
          </w:p>
        </w:tc>
      </w:tr>
      <w:tr w:rsidR="007F1057" w14:paraId="314ADCAD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7CF3" w14:textId="77777777" w:rsidR="007F1057" w:rsidRDefault="007F1057" w:rsidP="00283E04">
            <w:pPr>
              <w:pStyle w:val="TAL"/>
            </w:pPr>
            <w:r>
              <w:t>{apiRoot}/ngmlc-loc/&lt;apiVersion&gt;/provide-location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689F" w14:textId="77777777" w:rsidR="007F1057" w:rsidRDefault="007F1057" w:rsidP="00283E04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5647" w14:textId="77777777" w:rsidR="007F1057" w:rsidRDefault="007F1057" w:rsidP="00283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or Subscribe the geodetic and optionally </w:t>
            </w:r>
            <w:r w:rsidRPr="00E86EE9">
              <w:rPr>
                <w:lang w:eastAsia="zh-CN"/>
              </w:rPr>
              <w:t xml:space="preserve">local and/or </w:t>
            </w:r>
            <w:r>
              <w:rPr>
                <w:lang w:eastAsia="zh-CN"/>
              </w:rPr>
              <w:t>civic location of a target UE or a target group of UEs</w:t>
            </w:r>
          </w:p>
        </w:tc>
      </w:tr>
      <w:tr w:rsidR="007F1057" w14:paraId="5028ADAF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AE7E" w14:textId="77777777" w:rsidR="007F1057" w:rsidRDefault="007F1057" w:rsidP="00283E04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E2DA" w14:textId="77777777" w:rsidR="007F1057" w:rsidRDefault="007F1057" w:rsidP="00283E04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9F30" w14:textId="77777777" w:rsidR="007F1057" w:rsidRDefault="007F1057" w:rsidP="00283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7F1057" w14:paraId="4DB55226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E3B9" w14:textId="77777777" w:rsidR="007F1057" w:rsidRDefault="007F1057" w:rsidP="00283E04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FF2E" w14:textId="77777777" w:rsidR="007F1057" w:rsidRDefault="007F1057" w:rsidP="00283E04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72CA" w14:textId="77777777" w:rsidR="007F1057" w:rsidRDefault="007F1057" w:rsidP="00283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UE to update UE location information towards the consumer NF</w:t>
            </w:r>
          </w:p>
        </w:tc>
      </w:tr>
      <w:tr w:rsidR="007F1057" w14:paraId="2F94ED06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606F" w14:textId="25FDE947" w:rsidR="007F1057" w:rsidRDefault="007F1057" w:rsidP="001B4F66">
            <w:pPr>
              <w:pStyle w:val="TAL"/>
            </w:pPr>
            <w:r w:rsidRPr="004A6A8E">
              <w:rPr>
                <w:rFonts w:eastAsia="等线"/>
              </w:rPr>
              <w:t>{apiRoot}/n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-loc/&lt;apiVersion&gt;</w:t>
            </w:r>
            <w:r>
              <w:rPr>
                <w:rFonts w:eastAsia="等线"/>
              </w:rPr>
              <w:t>/</w:t>
            </w:r>
            <w:ins w:id="60" w:author="Huawei" w:date="2024-02-18T16:21:00Z">
              <w:r w:rsidR="001B4F66" w:rsidRPr="004A6A8E">
                <w:rPr>
                  <w:rFonts w:eastAsia="等线"/>
                  <w:lang w:eastAsia="zh-CN"/>
                </w:rPr>
                <w:t>update</w:t>
              </w:r>
              <w:r w:rsidR="001B4F66">
                <w:rPr>
                  <w:rFonts w:eastAsia="等线"/>
                  <w:lang w:eastAsia="zh-CN"/>
                </w:rPr>
                <w:t>-</w:t>
              </w:r>
            </w:ins>
            <w:r>
              <w:rPr>
                <w:rFonts w:eastAsia="等线"/>
              </w:rPr>
              <w:t>loc</w:t>
            </w:r>
            <w:r w:rsidRPr="004A6A8E">
              <w:rPr>
                <w:rFonts w:eastAsia="等线"/>
                <w:lang w:eastAsia="zh-CN"/>
              </w:rPr>
              <w:t>-</w:t>
            </w:r>
            <w:del w:id="61" w:author="Huawei" w:date="2024-02-18T16:21:00Z">
              <w:r w:rsidRPr="004A6A8E" w:rsidDel="001B4F66">
                <w:rPr>
                  <w:rFonts w:eastAsia="等线"/>
                  <w:lang w:eastAsia="zh-CN"/>
                </w:rPr>
                <w:delText>update</w:delText>
              </w:r>
              <w:r w:rsidDel="001B4F66">
                <w:rPr>
                  <w:rFonts w:eastAsia="等线"/>
                  <w:lang w:eastAsia="zh-CN"/>
                </w:rPr>
                <w:delText>-</w:delText>
              </w:r>
            </w:del>
            <w:r>
              <w:rPr>
                <w:rFonts w:eastAsia="等线"/>
                <w:lang w:eastAsia="zh-CN"/>
              </w:rPr>
              <w:t>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59FE" w14:textId="77777777" w:rsidR="007F1057" w:rsidRDefault="007F1057" w:rsidP="00283E04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2CAD" w14:textId="77777777" w:rsidR="007F1057" w:rsidRDefault="007F1057" w:rsidP="00283E04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Enable a NF service consumer (e.g. NEF) </w:t>
            </w:r>
            <w:r w:rsidRPr="004A6A8E">
              <w:rPr>
                <w:rFonts w:eastAsia="等线"/>
                <w:lang w:eastAsia="zh-CN"/>
              </w:rPr>
              <w:t xml:space="preserve">to </w:t>
            </w:r>
            <w:r>
              <w:rPr>
                <w:rFonts w:eastAsia="等线"/>
                <w:lang w:eastAsia="zh-CN"/>
              </w:rPr>
              <w:t>subscribe to</w:t>
            </w:r>
            <w:r w:rsidRPr="004A6A8E">
              <w:rPr>
                <w:rFonts w:eastAsia="等线"/>
                <w:lang w:eastAsia="zh-CN"/>
              </w:rPr>
              <w:t xml:space="preserve"> UE location information</w:t>
            </w:r>
          </w:p>
        </w:tc>
      </w:tr>
    </w:tbl>
    <w:p w14:paraId="7F55C289" w14:textId="77777777" w:rsidR="007F1057" w:rsidRDefault="007F1057" w:rsidP="007F1057"/>
    <w:p w14:paraId="0FB7EBA8" w14:textId="77777777" w:rsidR="0054400F" w:rsidRDefault="0054400F" w:rsidP="0054400F">
      <w:pPr>
        <w:rPr>
          <w:lang w:eastAsia="en-GB"/>
        </w:rPr>
      </w:pPr>
    </w:p>
    <w:p w14:paraId="1DD84C0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338528" w14:textId="1B814EBC" w:rsidR="007F1057" w:rsidRPr="004A6A8E" w:rsidRDefault="007F1057" w:rsidP="007F1057">
      <w:pPr>
        <w:pStyle w:val="40"/>
        <w:rPr>
          <w:lang w:eastAsia="zh-CN"/>
        </w:rPr>
      </w:pPr>
      <w:bookmarkStart w:id="62" w:name="_Toc51922789"/>
      <w:bookmarkStart w:id="63" w:name="_Toc114771314"/>
      <w:bookmarkStart w:id="64" w:name="_Toc138344278"/>
      <w:bookmarkStart w:id="65" w:name="_Toc153817266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ab/>
      </w:r>
      <w:r w:rsidRPr="004A6A8E">
        <w:rPr>
          <w:lang w:eastAsia="zh-CN"/>
        </w:rPr>
        <w:t xml:space="preserve">Operation: </w:t>
      </w:r>
      <w:ins w:id="66" w:author="Huawei" w:date="2024-02-18T16:23:00Z">
        <w:r w:rsidR="001B4F66">
          <w:rPr>
            <w:lang w:eastAsia="zh-CN"/>
          </w:rPr>
          <w:t>update-</w:t>
        </w:r>
      </w:ins>
      <w:r w:rsidRPr="004A6A8E">
        <w:rPr>
          <w:lang w:eastAsia="zh-CN"/>
        </w:rPr>
        <w:t>loc</w:t>
      </w:r>
      <w:r>
        <w:rPr>
          <w:lang w:eastAsia="zh-CN"/>
        </w:rPr>
        <w:t>-</w:t>
      </w:r>
      <w:del w:id="67" w:author="Huawei" w:date="2024-02-18T16:23:00Z">
        <w:r w:rsidDel="001B4F66">
          <w:rPr>
            <w:lang w:eastAsia="zh-CN"/>
          </w:rPr>
          <w:delText>update-</w:delText>
        </w:r>
      </w:del>
      <w:r>
        <w:rPr>
          <w:lang w:eastAsia="zh-CN"/>
        </w:rPr>
        <w:t>subs</w:t>
      </w:r>
      <w:bookmarkEnd w:id="62"/>
      <w:bookmarkEnd w:id="63"/>
      <w:bookmarkEnd w:id="64"/>
      <w:bookmarkEnd w:id="65"/>
    </w:p>
    <w:p w14:paraId="38880B1A" w14:textId="77777777" w:rsidR="007F1057" w:rsidRPr="004A6A8E" w:rsidRDefault="007F1057" w:rsidP="007F1057">
      <w:pPr>
        <w:pStyle w:val="50"/>
      </w:pPr>
      <w:bookmarkStart w:id="68" w:name="_Toc51922790"/>
      <w:bookmarkStart w:id="69" w:name="_Toc114771315"/>
      <w:bookmarkStart w:id="70" w:name="_Toc138344279"/>
      <w:bookmarkStart w:id="71" w:name="_Toc153817267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.1</w:t>
      </w:r>
      <w:r w:rsidRPr="004A6A8E">
        <w:tab/>
        <w:t>Description</w:t>
      </w:r>
      <w:bookmarkEnd w:id="68"/>
      <w:bookmarkEnd w:id="69"/>
      <w:bookmarkEnd w:id="70"/>
      <w:bookmarkEnd w:id="71"/>
    </w:p>
    <w:p w14:paraId="561EA76E" w14:textId="77777777" w:rsidR="007F1057" w:rsidRPr="004A6A8E" w:rsidRDefault="007F1057" w:rsidP="007F1057">
      <w:pPr>
        <w:rPr>
          <w:rFonts w:eastAsia="等线"/>
          <w:lang w:eastAsia="zh-CN"/>
        </w:rPr>
      </w:pPr>
      <w:r w:rsidRPr="004A6A8E">
        <w:rPr>
          <w:rFonts w:eastAsia="等线"/>
          <w:lang w:eastAsia="zh-CN"/>
        </w:rPr>
        <w:t>This clause will describe the custom operation and what it is used for, and the custom operations URI.</w:t>
      </w:r>
    </w:p>
    <w:p w14:paraId="0DE93A4E" w14:textId="77777777" w:rsidR="0054400F" w:rsidRDefault="0054400F" w:rsidP="0054400F">
      <w:pPr>
        <w:rPr>
          <w:lang w:eastAsia="en-GB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1B8668B" w14:textId="77777777" w:rsidR="004D0A4A" w:rsidRDefault="004D0A4A" w:rsidP="004D0A4A">
      <w:pPr>
        <w:rPr>
          <w:lang w:eastAsia="en-GB"/>
        </w:rPr>
      </w:pPr>
    </w:p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0C057F" w14:textId="77777777" w:rsidR="008636DC" w:rsidRPr="008D72A7" w:rsidRDefault="008636DC" w:rsidP="008636DC">
      <w:pPr>
        <w:pStyle w:val="1"/>
        <w:rPr>
          <w:lang w:eastAsia="zh-CN"/>
        </w:rPr>
      </w:pPr>
      <w:bookmarkStart w:id="72" w:name="_Toc26202362"/>
      <w:bookmarkStart w:id="73" w:name="_Toc22624301"/>
      <w:bookmarkStart w:id="74" w:name="_Toc22141099"/>
      <w:bookmarkStart w:id="75" w:name="_Toc18853101"/>
      <w:bookmarkStart w:id="76" w:name="_Toc26202548"/>
      <w:bookmarkStart w:id="77" w:name="_Toc34804261"/>
      <w:bookmarkStart w:id="78" w:name="_Toc35935832"/>
      <w:bookmarkStart w:id="79" w:name="_Toc45030052"/>
      <w:bookmarkStart w:id="80" w:name="_Toc51922413"/>
      <w:bookmarkStart w:id="81" w:name="_Toc51922832"/>
      <w:bookmarkStart w:id="82" w:name="_Toc114771364"/>
      <w:bookmarkStart w:id="83" w:name="_Toc138344328"/>
      <w:bookmarkStart w:id="84" w:name="_Toc153817318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73BC663" w14:textId="77777777" w:rsidR="008636DC" w:rsidRPr="008D72A7" w:rsidRDefault="008636DC" w:rsidP="008636DC">
      <w:pPr>
        <w:pStyle w:val="PL"/>
      </w:pPr>
      <w:bookmarkStart w:id="85" w:name="OLE_LINK5"/>
      <w:r>
        <w:t>openapi: 3.0.0</w:t>
      </w:r>
    </w:p>
    <w:p w14:paraId="6B367125" w14:textId="77777777" w:rsidR="008636DC" w:rsidRPr="00C67917" w:rsidRDefault="008636DC" w:rsidP="008636DC">
      <w:pPr>
        <w:pStyle w:val="PL"/>
      </w:pPr>
      <w:r>
        <w:t>info:</w:t>
      </w:r>
    </w:p>
    <w:bookmarkEnd w:id="85"/>
    <w:p w14:paraId="229F8697" w14:textId="77777777" w:rsidR="008636DC" w:rsidRDefault="008636DC" w:rsidP="008636DC">
      <w:pPr>
        <w:pStyle w:val="PL"/>
      </w:pPr>
      <w:r>
        <w:t xml:space="preserve">  version: '</w:t>
      </w:r>
      <w:r w:rsidRPr="00530D38">
        <w:t>1.1.</w:t>
      </w:r>
      <w:r>
        <w:t>3'</w:t>
      </w:r>
    </w:p>
    <w:p w14:paraId="5CFB02EE" w14:textId="77777777" w:rsidR="008636DC" w:rsidRDefault="008636DC" w:rsidP="008636DC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24AC4785" w14:textId="77777777" w:rsidR="008636DC" w:rsidRDefault="008636DC" w:rsidP="008636DC">
      <w:pPr>
        <w:pStyle w:val="PL"/>
      </w:pPr>
      <w:r>
        <w:t xml:space="preserve">  description: |</w:t>
      </w:r>
    </w:p>
    <w:p w14:paraId="004071BE" w14:textId="77777777" w:rsidR="008636DC" w:rsidRPr="00AA59C7" w:rsidRDefault="008636DC" w:rsidP="008636DC">
      <w:pPr>
        <w:pStyle w:val="PL"/>
      </w:pPr>
      <w:r>
        <w:t xml:space="preserve">    </w:t>
      </w:r>
      <w:r>
        <w:rPr>
          <w:rFonts w:hint="eastAsia"/>
          <w:lang w:eastAsia="zh-CN"/>
        </w:rPr>
        <w:t>GMLC Location</w:t>
      </w:r>
      <w:r>
        <w:t xml:space="preserve"> Service.</w:t>
      </w:r>
      <w:r>
        <w:rPr>
          <w:rFonts w:hint="eastAsia"/>
          <w:lang w:eastAsia="zh-CN"/>
        </w:rPr>
        <w:t xml:space="preserve">  </w:t>
      </w:r>
    </w:p>
    <w:p w14:paraId="435830E2" w14:textId="77777777" w:rsidR="008636DC" w:rsidRPr="00AA59C7" w:rsidRDefault="008636DC" w:rsidP="008636DC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rFonts w:hint="eastAsia"/>
          <w:lang w:eastAsia="zh-CN"/>
        </w:rPr>
        <w:t xml:space="preserve">  </w:t>
      </w:r>
    </w:p>
    <w:p w14:paraId="2958240C" w14:textId="77777777" w:rsidR="008636DC" w:rsidRDefault="008636DC" w:rsidP="008636DC">
      <w:pPr>
        <w:pStyle w:val="PL"/>
      </w:pPr>
      <w:r>
        <w:t xml:space="preserve">    All rights reserved.</w:t>
      </w:r>
    </w:p>
    <w:p w14:paraId="4FC7BABD" w14:textId="77777777" w:rsidR="00DE5FB8" w:rsidRPr="008636DC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C1C4B84" w14:textId="6976B382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/</w:t>
      </w:r>
      <w:ins w:id="86" w:author="Huawei" w:date="2024-02-18T16:24:00Z">
        <w:r w:rsidR="001B4F66" w:rsidRPr="00EF4063">
          <w:rPr>
            <w:rFonts w:eastAsia="等线"/>
          </w:rPr>
          <w:t>update-</w:t>
        </w:r>
      </w:ins>
      <w:r w:rsidRPr="00EF4063">
        <w:rPr>
          <w:rFonts w:eastAsia="等线"/>
        </w:rPr>
        <w:t>loc-</w:t>
      </w:r>
      <w:del w:id="87" w:author="Huawei" w:date="2024-02-18T16:24:00Z">
        <w:r w:rsidRPr="00EF4063" w:rsidDel="001B4F66">
          <w:rPr>
            <w:rFonts w:eastAsia="等线"/>
          </w:rPr>
          <w:delText>update-</w:delText>
        </w:r>
      </w:del>
      <w:r w:rsidRPr="00EF4063">
        <w:rPr>
          <w:rFonts w:eastAsia="等线"/>
        </w:rPr>
        <w:t>subs:</w:t>
      </w:r>
    </w:p>
    <w:p w14:paraId="6489EFB3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post:</w:t>
      </w:r>
    </w:p>
    <w:p w14:paraId="1ABDA3D6" w14:textId="77777777" w:rsidR="007F1057" w:rsidRPr="000B71E3" w:rsidRDefault="007F1057" w:rsidP="007F1057">
      <w:pPr>
        <w:pStyle w:val="PL"/>
      </w:pPr>
      <w:r w:rsidRPr="004638A2">
        <w:rPr>
          <w:rFonts w:eastAsia="等线"/>
        </w:rPr>
        <w:t xml:space="preserve">      summary: </w:t>
      </w:r>
      <w:r w:rsidRPr="000B71E3">
        <w:t>subscribe to notifications</w:t>
      </w:r>
      <w:r>
        <w:t xml:space="preserve"> of UE location information</w:t>
      </w:r>
    </w:p>
    <w:p w14:paraId="7842FB3E" w14:textId="77777777" w:rsidR="007F1057" w:rsidRDefault="007F1057" w:rsidP="007F1057">
      <w:pPr>
        <w:pStyle w:val="PL"/>
      </w:pPr>
      <w:r>
        <w:t xml:space="preserve">      operationId: LocationUpdateSubcribe</w:t>
      </w:r>
    </w:p>
    <w:p w14:paraId="3CAD63B3" w14:textId="77777777" w:rsidR="007F1057" w:rsidRDefault="007F1057" w:rsidP="007F1057">
      <w:pPr>
        <w:pStyle w:val="PL"/>
      </w:pPr>
      <w:r>
        <w:t xml:space="preserve">      tags:</w:t>
      </w:r>
    </w:p>
    <w:p w14:paraId="62D68C56" w14:textId="77777777" w:rsidR="007F1057" w:rsidRDefault="007F1057" w:rsidP="007F1057">
      <w:pPr>
        <w:pStyle w:val="PL"/>
      </w:pPr>
      <w:r>
        <w:t xml:space="preserve">        - UE location information Subscription creation</w:t>
      </w:r>
    </w:p>
    <w:p w14:paraId="5BD2B5ED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requestBody:</w:t>
      </w:r>
    </w:p>
    <w:p w14:paraId="3D9A3A83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content:</w:t>
      </w:r>
    </w:p>
    <w:p w14:paraId="60C37F44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application/json:</w:t>
      </w:r>
    </w:p>
    <w:p w14:paraId="46F63F13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  schema:</w:t>
      </w:r>
    </w:p>
    <w:p w14:paraId="6FDEA0E7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    $ref: '#/components/schemas/LocUpdateSubs'</w:t>
      </w:r>
    </w:p>
    <w:p w14:paraId="4ACFB86D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required: true</w:t>
      </w:r>
    </w:p>
    <w:p w14:paraId="1DE306D7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responses:</w:t>
      </w:r>
    </w:p>
    <w:p w14:paraId="298A2665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'204':</w:t>
      </w:r>
    </w:p>
    <w:p w14:paraId="33EFC4B0" w14:textId="77777777" w:rsidR="007F1057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description: Expected response to successful UE location information subscription</w:t>
      </w:r>
    </w:p>
    <w:p w14:paraId="10595F2B" w14:textId="77777777" w:rsidR="007F1057" w:rsidRDefault="007F1057" w:rsidP="007F105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FA4B62F" w14:textId="77777777" w:rsidR="007F1057" w:rsidRPr="002E5CBA" w:rsidRDefault="007F1057" w:rsidP="007F105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CEE0070" w14:textId="77777777" w:rsidR="007F1057" w:rsidRDefault="007F1057" w:rsidP="007F105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193C0F2" w14:textId="77777777" w:rsidR="007F1057" w:rsidRPr="00046E6A" w:rsidRDefault="007F1057" w:rsidP="007F105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C5DF249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'400':</w:t>
      </w:r>
    </w:p>
    <w:p w14:paraId="2B24A35A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$ref: 'TS29571_CommonData.yaml#/components/responses/400'</w:t>
      </w:r>
    </w:p>
    <w:p w14:paraId="379B7C74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lastRenderedPageBreak/>
        <w:t xml:space="preserve">        '401':</w:t>
      </w:r>
    </w:p>
    <w:p w14:paraId="63022FED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$ref: 'TS29571_CommonData.yaml#/components/responses/401'</w:t>
      </w:r>
    </w:p>
    <w:p w14:paraId="65F5835E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'403':</w:t>
      </w:r>
    </w:p>
    <w:p w14:paraId="16BD990C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$ref: 'TS29571_CommonData.yaml#/components/responses/403'</w:t>
      </w:r>
    </w:p>
    <w:p w14:paraId="02A52A6B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'404':</w:t>
      </w:r>
    </w:p>
    <w:p w14:paraId="1559022C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$ref: 'TS29571_CommonData.yaml#/components/responses/404'</w:t>
      </w:r>
    </w:p>
    <w:p w14:paraId="12B5076A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'411':</w:t>
      </w:r>
    </w:p>
    <w:p w14:paraId="45EA252E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$ref: 'TS29571_CommonData.yaml#/components/responses/411'</w:t>
      </w:r>
    </w:p>
    <w:p w14:paraId="42A12DFA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'413':</w:t>
      </w:r>
    </w:p>
    <w:p w14:paraId="3C6DA89C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$ref: 'TS29571_CommonData.yaml#/components/responses/413'</w:t>
      </w:r>
    </w:p>
    <w:p w14:paraId="55EA4BE0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'415':</w:t>
      </w:r>
    </w:p>
    <w:p w14:paraId="186DBD19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$ref: 'TS29571_CommonData.yaml#/components/responses/415'</w:t>
      </w:r>
    </w:p>
    <w:p w14:paraId="44FC3110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'429':</w:t>
      </w:r>
    </w:p>
    <w:p w14:paraId="19F30982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$ref: 'TS29571_CommonData.yaml#/components/responses/429'</w:t>
      </w:r>
    </w:p>
    <w:p w14:paraId="1BC079C6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'500':</w:t>
      </w:r>
    </w:p>
    <w:p w14:paraId="420C6796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$ref: 'TS29571_CommonData.yaml#/components/responses/500'</w:t>
      </w:r>
    </w:p>
    <w:p w14:paraId="70EECA58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'503':</w:t>
      </w:r>
    </w:p>
    <w:p w14:paraId="13D57E8B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$ref: 'TS29571_CommonData.yaml#/components/responses/503'</w:t>
      </w:r>
    </w:p>
    <w:p w14:paraId="0064559E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'504':</w:t>
      </w:r>
    </w:p>
    <w:p w14:paraId="24354DF1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$ref: 'TS29571_CommonData.yaml#/components/responses/504'</w:t>
      </w:r>
    </w:p>
    <w:p w14:paraId="2BFBCB3A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default:</w:t>
      </w:r>
    </w:p>
    <w:p w14:paraId="75B04C87" w14:textId="77777777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        $ref: 'TS29571_CommonData.yaml#/components/responses/default'</w:t>
      </w:r>
    </w:p>
    <w:p w14:paraId="26D98C1F" w14:textId="77777777" w:rsidR="007F1057" w:rsidRDefault="007F1057" w:rsidP="007F1057">
      <w:pPr>
        <w:rPr>
          <w:lang w:eastAsia="zh-CN"/>
        </w:rPr>
      </w:pPr>
    </w:p>
    <w:p w14:paraId="17A9FB3E" w14:textId="29471411" w:rsidR="007608AA" w:rsidRDefault="007608AA" w:rsidP="007F1057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6C8DC" w14:textId="77777777" w:rsidR="008520FB" w:rsidRDefault="008520FB">
      <w:r>
        <w:separator/>
      </w:r>
    </w:p>
  </w:endnote>
  <w:endnote w:type="continuationSeparator" w:id="0">
    <w:p w14:paraId="59CCD306" w14:textId="77777777" w:rsidR="008520FB" w:rsidRDefault="00852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5335B" w14:textId="77777777" w:rsidR="008520FB" w:rsidRDefault="008520FB">
      <w:r>
        <w:separator/>
      </w:r>
    </w:p>
  </w:footnote>
  <w:footnote w:type="continuationSeparator" w:id="0">
    <w:p w14:paraId="273A1363" w14:textId="77777777" w:rsidR="008520FB" w:rsidRDefault="00852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4F66"/>
    <w:rsid w:val="001B52F0"/>
    <w:rsid w:val="001B7A65"/>
    <w:rsid w:val="001E1011"/>
    <w:rsid w:val="001E41F3"/>
    <w:rsid w:val="001F5B25"/>
    <w:rsid w:val="002131B7"/>
    <w:rsid w:val="0021595B"/>
    <w:rsid w:val="0021760B"/>
    <w:rsid w:val="00227090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75172"/>
    <w:rsid w:val="00387ACC"/>
    <w:rsid w:val="00390AEE"/>
    <w:rsid w:val="003C197E"/>
    <w:rsid w:val="003D3E94"/>
    <w:rsid w:val="003D6A6F"/>
    <w:rsid w:val="003E1A36"/>
    <w:rsid w:val="003E63F6"/>
    <w:rsid w:val="00407BC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02D56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C6F07"/>
    <w:rsid w:val="006E21FB"/>
    <w:rsid w:val="006F4128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1057"/>
    <w:rsid w:val="007F7259"/>
    <w:rsid w:val="008040A8"/>
    <w:rsid w:val="00820BC7"/>
    <w:rsid w:val="00821232"/>
    <w:rsid w:val="008279FA"/>
    <w:rsid w:val="0083112A"/>
    <w:rsid w:val="00832478"/>
    <w:rsid w:val="008520FB"/>
    <w:rsid w:val="0085386E"/>
    <w:rsid w:val="008626E7"/>
    <w:rsid w:val="008636DC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01D4F"/>
    <w:rsid w:val="009148DE"/>
    <w:rsid w:val="00927B31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15329"/>
    <w:rsid w:val="00B258BB"/>
    <w:rsid w:val="00B408B2"/>
    <w:rsid w:val="00B6236E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41BC0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345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34898"/>
    <w:rsid w:val="00E4065C"/>
    <w:rsid w:val="00E40877"/>
    <w:rsid w:val="00E5401A"/>
    <w:rsid w:val="00E72859"/>
    <w:rsid w:val="00E83F6A"/>
    <w:rsid w:val="00EB09B7"/>
    <w:rsid w:val="00EE7D7C"/>
    <w:rsid w:val="00EF0F5C"/>
    <w:rsid w:val="00F044E3"/>
    <w:rsid w:val="00F25D98"/>
    <w:rsid w:val="00F300FB"/>
    <w:rsid w:val="00F3537B"/>
    <w:rsid w:val="00F41698"/>
    <w:rsid w:val="00F53548"/>
    <w:rsid w:val="00F66E92"/>
    <w:rsid w:val="00FB6386"/>
    <w:rsid w:val="00FB7B24"/>
    <w:rsid w:val="00FC5416"/>
    <w:rsid w:val="00FC6A9A"/>
    <w:rsid w:val="00FC7121"/>
    <w:rsid w:val="00FD447E"/>
    <w:rsid w:val="00FD5720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26B0D-B60C-4D67-B376-60F476AA1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1155</TotalTime>
  <Pages>6</Pages>
  <Words>1050</Words>
  <Characters>5989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48</cp:revision>
  <cp:lastPrinted>1899-12-31T23:00:00Z</cp:lastPrinted>
  <dcterms:created xsi:type="dcterms:W3CDTF">2023-10-29T09:16:00Z</dcterms:created>
  <dcterms:modified xsi:type="dcterms:W3CDTF">2024-02-19T11:42:00Z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(3)PJGVkawnM3D/0XEX3j4nMBTo5QxqnhuVhivX5jAatBCSOAubnRpSIfY6e8NLEb9iLYs1/TbD
sVLRnMNQCGHJQ6zMF+kCN0Ff/Et2VPPBBDKmUGZnqHy4k3tJ9u5She0c7tgogKPZpLGm5msI
eQPuhdh6ho1m0aUIR1UG4EgrW1VvbQwpl/noRMjH1JQc1GmuMaZDIDXte7vAjRQe5oom/2fu
Kw3b6JfdbLmX94aYEV</vt:lpwstr>
  </property>
  <property fmtid="{D5CDD505-2E9C-101B-9397-08002B2CF9AE}" pid="22" name="_2015_ms_pID_7253431">
    <vt:lpwstr>dXyPde+IrAa9/RSQ3OASfi1OI0s87i811lPH94a7d8RNcod3HmYke6
UMpmFYWhdhyIdgMQzMUUlRQ4vjMBVy5/adoRi4Y1XgfCnn7+ZsJJOa6muJULkmxngMPQXfh6
0u1Aah/mIKmX70tTwiiCaTrPei8d+nARtx/odvd54URnBq/eE3RsIjQNxuTjJQ8PGX2EFOKU
9ROkdQyL+88F0LoV2e5fp4hPt5W50llQYLmm</vt:lpwstr>
  </property>
  <property fmtid="{D5CDD505-2E9C-101B-9397-08002B2CF9AE}" pid="23" name="_2015_ms_pID_7253432">
    <vt:lpwstr>Eg==</vt:lpwstr>
  </property>
</Properties>
</file>